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D4140" w14:textId="404597E3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74E2F">
        <w:rPr>
          <w:b/>
          <w:noProof/>
          <w:sz w:val="24"/>
        </w:rPr>
        <w:t>1118</w:t>
      </w:r>
    </w:p>
    <w:p w14:paraId="096D1F7A" w14:textId="77777777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D9E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 w:hint="eastAsia"/>
          <w:b/>
          <w:bCs/>
          <w:lang w:eastAsia="zh-CN"/>
        </w:rPr>
        <w:t>Huawei</w:t>
      </w:r>
      <w:r w:rsidR="004C44CC">
        <w:rPr>
          <w:rFonts w:ascii="Arial" w:hAnsi="Arial" w:cs="Arial"/>
          <w:b/>
          <w:bCs/>
          <w:lang w:eastAsia="zh-CN"/>
        </w:rPr>
        <w:t xml:space="preserve">, </w:t>
      </w:r>
      <w:proofErr w:type="spellStart"/>
      <w:r w:rsidR="004C44CC">
        <w:rPr>
          <w:rFonts w:ascii="Arial" w:hAnsi="Arial" w:cs="Arial"/>
          <w:b/>
          <w:bCs/>
          <w:lang w:eastAsia="zh-CN"/>
        </w:rPr>
        <w:t>Hi</w:t>
      </w:r>
      <w:r w:rsidR="004C44CC">
        <w:rPr>
          <w:rFonts w:ascii="Arial" w:hAnsi="Arial" w:cs="Arial" w:hint="eastAsia"/>
          <w:b/>
          <w:bCs/>
          <w:lang w:eastAsia="zh-CN"/>
        </w:rPr>
        <w:t>S</w:t>
      </w:r>
      <w:r w:rsidR="004C44CC">
        <w:rPr>
          <w:rFonts w:ascii="Arial" w:hAnsi="Arial" w:cs="Arial"/>
          <w:b/>
          <w:bCs/>
          <w:lang w:eastAsia="zh-CN"/>
        </w:rPr>
        <w:t>ilicon</w:t>
      </w:r>
      <w:proofErr w:type="spellEnd"/>
    </w:p>
    <w:p w14:paraId="18BE02D5" w14:textId="468D31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B7929">
        <w:rPr>
          <w:rFonts w:ascii="Arial" w:hAnsi="Arial" w:cs="Arial"/>
          <w:b/>
          <w:bCs/>
          <w:lang w:val="en-US"/>
        </w:rPr>
        <w:t xml:space="preserve">UE </w:t>
      </w:r>
      <w:bookmarkStart w:id="0" w:name="_Hlk95397119"/>
      <w:r w:rsidR="0015085E">
        <w:rPr>
          <w:rFonts w:ascii="Arial" w:hAnsi="Arial" w:cs="Arial"/>
          <w:b/>
          <w:bCs/>
          <w:lang w:val="en-US"/>
        </w:rPr>
        <w:t>reachability status m</w:t>
      </w:r>
      <w:r w:rsidR="003B7929">
        <w:rPr>
          <w:rFonts w:ascii="Arial" w:hAnsi="Arial" w:cs="Arial" w:hint="eastAsia"/>
          <w:b/>
          <w:bCs/>
          <w:lang w:val="en-US" w:eastAsia="zh-CN"/>
        </w:rPr>
        <w:t>onitoring</w:t>
      </w:r>
      <w:bookmarkEnd w:id="0"/>
    </w:p>
    <w:p w14:paraId="4C7F6870" w14:textId="04E1D5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C44CC">
        <w:rPr>
          <w:rFonts w:ascii="Arial" w:hAnsi="Arial" w:cs="Arial"/>
          <w:b/>
          <w:bCs/>
          <w:lang w:val="en-US"/>
        </w:rPr>
        <w:t>24.538</w:t>
      </w:r>
    </w:p>
    <w:p w14:paraId="4ED68054" w14:textId="59515A1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17.2.30</w:t>
      </w:r>
    </w:p>
    <w:p w14:paraId="16060915" w14:textId="4A8B2B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C44CC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C828965" w:rsidR="00CD2478" w:rsidRPr="006B5418" w:rsidRDefault="00B565D2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procedures of UE </w:t>
      </w:r>
      <w:r w:rsidRPr="00B565D2">
        <w:rPr>
          <w:lang w:val="en-US"/>
        </w:rPr>
        <w:t>reachability status monitoring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8F69ADE" w14:textId="5166CBA7" w:rsidR="00B565D2" w:rsidRPr="006B5418" w:rsidRDefault="00B565D2" w:rsidP="00CD2478">
      <w:pPr>
        <w:rPr>
          <w:lang w:val="en-US" w:eastAsia="zh-CN"/>
        </w:rPr>
      </w:pPr>
      <w:r>
        <w:rPr>
          <w:lang w:val="en-US" w:eastAsia="zh-CN"/>
        </w:rPr>
        <w:t>Based on clause 8.9.2 in TS 23.554.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26A4E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565D2">
        <w:rPr>
          <w:lang w:val="en-US"/>
        </w:rPr>
        <w:t>24.538 v0.3.0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  <w:bookmarkStart w:id="1" w:name="_Hlk95212783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bookmarkEnd w:id="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C32C65" w14:textId="75C87988" w:rsidR="00882404" w:rsidRPr="000615BA" w:rsidRDefault="00882404" w:rsidP="00882404">
      <w:pPr>
        <w:pStyle w:val="4"/>
        <w:rPr>
          <w:noProof/>
          <w:lang w:val="en-US" w:eastAsia="zh-CN"/>
        </w:rPr>
      </w:pPr>
      <w:bookmarkStart w:id="3" w:name="_Toc86042620"/>
      <w:bookmarkStart w:id="4" w:name="_Toc86043177"/>
      <w:bookmarkStart w:id="5" w:name="_Toc94387928"/>
      <w:r>
        <w:rPr>
          <w:rFonts w:hint="eastAsia"/>
          <w:noProof/>
          <w:lang w:val="en-US" w:eastAsia="zh-CN"/>
        </w:rPr>
        <w:t>6</w:t>
      </w:r>
      <w:r w:rsidRPr="000615BA"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>7</w:t>
      </w:r>
      <w:r w:rsidRPr="000615BA">
        <w:rPr>
          <w:rFonts w:hint="eastAsia"/>
          <w:noProof/>
          <w:lang w:val="en-US" w:eastAsia="zh-CN"/>
        </w:rPr>
        <w:t>.2.1</w:t>
      </w:r>
      <w:r w:rsidRPr="000615BA">
        <w:rPr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>Procedure at MSGin5G Client</w:t>
      </w:r>
      <w:bookmarkEnd w:id="3"/>
      <w:bookmarkEnd w:id="4"/>
      <w:bookmarkEnd w:id="5"/>
    </w:p>
    <w:p w14:paraId="2E8B0CD6" w14:textId="3E2987E5" w:rsidR="00882404" w:rsidRPr="000615BA" w:rsidRDefault="000435FF" w:rsidP="00882404">
      <w:pPr>
        <w:rPr>
          <w:lang w:val="en-US" w:eastAsia="zh-CN"/>
        </w:rPr>
      </w:pPr>
      <w:ins w:id="6" w:author="HW" w:date="2022-02-08T16:55:00Z">
        <w:r>
          <w:rPr>
            <w:lang w:val="en-US" w:eastAsia="zh-CN"/>
          </w:rPr>
          <w:t xml:space="preserve">No </w:t>
        </w:r>
      </w:ins>
      <w:ins w:id="7" w:author="HW" w:date="2022-02-08T20:53:00Z">
        <w:r w:rsidR="00947B28">
          <w:rPr>
            <w:lang w:val="en-US" w:eastAsia="zh-CN"/>
          </w:rPr>
          <w:t xml:space="preserve">specific </w:t>
        </w:r>
      </w:ins>
      <w:ins w:id="8" w:author="HW" w:date="2022-02-08T16:55:00Z">
        <w:r>
          <w:rPr>
            <w:lang w:val="en-US" w:eastAsia="zh-CN"/>
          </w:rPr>
          <w:t>action needs to be performed</w:t>
        </w:r>
      </w:ins>
      <w:ins w:id="9" w:author="HW" w:date="2022-02-08T16:56:00Z">
        <w:r>
          <w:rPr>
            <w:lang w:val="en-US" w:eastAsia="zh-CN"/>
          </w:rPr>
          <w:t xml:space="preserve"> by </w:t>
        </w:r>
        <w:r>
          <w:rPr>
            <w:rFonts w:hint="eastAsia"/>
            <w:noProof/>
            <w:lang w:val="en-US" w:eastAsia="zh-CN"/>
          </w:rPr>
          <w:t xml:space="preserve">MSGin5G </w:t>
        </w:r>
      </w:ins>
      <w:ins w:id="10" w:author="HW" w:date="2022-02-08T20:53:00Z">
        <w:r w:rsidR="00854927">
          <w:rPr>
            <w:noProof/>
            <w:lang w:val="en-US" w:eastAsia="zh-CN"/>
          </w:rPr>
          <w:t>Client</w:t>
        </w:r>
      </w:ins>
      <w:ins w:id="11" w:author="HW" w:date="2022-02-08T16:56:00Z">
        <w:r>
          <w:rPr>
            <w:noProof/>
            <w:lang w:val="en-US" w:eastAsia="zh-CN"/>
          </w:rPr>
          <w:t>.</w:t>
        </w:r>
      </w:ins>
    </w:p>
    <w:p w14:paraId="3914DB0A" w14:textId="77777777" w:rsidR="00C21836" w:rsidRPr="00FC59F2" w:rsidRDefault="00C21836" w:rsidP="00C21836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EF3D36" w14:textId="5A4F27DE" w:rsidR="00882404" w:rsidRPr="000615BA" w:rsidRDefault="00882404" w:rsidP="00882404">
      <w:pPr>
        <w:pStyle w:val="4"/>
        <w:rPr>
          <w:noProof/>
          <w:lang w:val="en-US" w:eastAsia="zh-CN"/>
        </w:rPr>
      </w:pPr>
      <w:bookmarkStart w:id="12" w:name="_Toc86042621"/>
      <w:bookmarkStart w:id="13" w:name="_Toc86043178"/>
      <w:bookmarkStart w:id="14" w:name="_Toc94387929"/>
      <w:r>
        <w:rPr>
          <w:rFonts w:hint="eastAsia"/>
          <w:noProof/>
          <w:lang w:val="en-US" w:eastAsia="zh-CN"/>
        </w:rPr>
        <w:t>6</w:t>
      </w:r>
      <w:r w:rsidRPr="000615BA">
        <w:rPr>
          <w:noProof/>
          <w:lang w:val="en-US" w:eastAsia="zh-CN"/>
        </w:rPr>
        <w:t>.</w:t>
      </w:r>
      <w:r>
        <w:rPr>
          <w:rFonts w:hint="eastAsia"/>
          <w:noProof/>
          <w:lang w:val="en-US" w:eastAsia="zh-CN"/>
        </w:rPr>
        <w:t>7</w:t>
      </w:r>
      <w:r w:rsidRPr="000615BA">
        <w:rPr>
          <w:rFonts w:hint="eastAsia"/>
          <w:noProof/>
          <w:lang w:val="en-US" w:eastAsia="zh-CN"/>
        </w:rPr>
        <w:t>.2.2</w:t>
      </w:r>
      <w:r w:rsidRPr="000615BA">
        <w:rPr>
          <w:noProof/>
          <w:lang w:val="en-US" w:eastAsia="zh-CN"/>
        </w:rPr>
        <w:tab/>
      </w:r>
      <w:r w:rsidRPr="000615BA">
        <w:rPr>
          <w:rFonts w:hint="eastAsia"/>
          <w:noProof/>
          <w:lang w:val="en-US" w:eastAsia="zh-CN"/>
        </w:rPr>
        <w:t>Procedure at MSGin5G Server</w:t>
      </w:r>
      <w:bookmarkEnd w:id="12"/>
      <w:bookmarkEnd w:id="13"/>
      <w:bookmarkEnd w:id="14"/>
    </w:p>
    <w:p w14:paraId="07E2CB47" w14:textId="59DED361" w:rsidR="001D624C" w:rsidRDefault="006D1E3A" w:rsidP="00E9337E">
      <w:pPr>
        <w:rPr>
          <w:ins w:id="15" w:author="HW" w:date="2022-02-08T17:28:00Z"/>
        </w:rPr>
      </w:pPr>
      <w:ins w:id="16" w:author="HW" w:date="2022-02-08T17:31:00Z">
        <w:r>
          <w:t xml:space="preserve">After an MSGin5G UE registered to the MSGin5G Server, </w:t>
        </w:r>
      </w:ins>
      <w:ins w:id="17" w:author="HW" w:date="2022-02-08T20:01:00Z">
        <w:r w:rsidR="00E9337E">
          <w:t xml:space="preserve">for </w:t>
        </w:r>
      </w:ins>
      <w:ins w:id="18" w:author="HW" w:date="2022-02-08T20:02:00Z">
        <w:r w:rsidR="00E9337E" w:rsidRPr="000615BA">
          <w:t>monitoring</w:t>
        </w:r>
        <w:r w:rsidR="00E9337E">
          <w:t xml:space="preserve"> </w:t>
        </w:r>
      </w:ins>
      <w:ins w:id="19" w:author="HW" w:date="2022-02-09T09:42:00Z">
        <w:r w:rsidR="007C3B76">
          <w:t xml:space="preserve">the </w:t>
        </w:r>
      </w:ins>
      <w:ins w:id="20" w:author="HW" w:date="2022-02-08T20:02:00Z">
        <w:r w:rsidR="00E9337E" w:rsidRPr="000615BA">
          <w:t>UE reachability status</w:t>
        </w:r>
        <w:r w:rsidR="00E9337E">
          <w:t xml:space="preserve">, </w:t>
        </w:r>
      </w:ins>
      <w:ins w:id="21" w:author="HW" w:date="2022-02-08T17:31:00Z">
        <w:r>
          <w:t>t</w:t>
        </w:r>
        <w:r w:rsidRPr="00623E95">
          <w:t xml:space="preserve">he MSGin5G Server </w:t>
        </w:r>
        <w:r>
          <w:t xml:space="preserve">may </w:t>
        </w:r>
      </w:ins>
      <w:ins w:id="22" w:author="HW" w:date="2022-02-08T17:07:00Z">
        <w:r w:rsidR="00A32941">
          <w:rPr>
            <w:lang w:eastAsia="zh-CN"/>
          </w:rPr>
          <w:t>act as SCS/AS</w:t>
        </w:r>
      </w:ins>
      <w:ins w:id="23" w:author="HW" w:date="2022-02-08T19:35:00Z">
        <w:r w:rsidR="00EC36B0">
          <w:rPr>
            <w:lang w:eastAsia="zh-CN"/>
          </w:rPr>
          <w:t xml:space="preserve"> or AF</w:t>
        </w:r>
      </w:ins>
      <w:ins w:id="24" w:author="HW" w:date="2022-02-08T17:07:00Z">
        <w:r w:rsidR="00A32941">
          <w:rPr>
            <w:lang w:eastAsia="zh-CN"/>
          </w:rPr>
          <w:t xml:space="preserve"> to </w:t>
        </w:r>
      </w:ins>
      <w:ins w:id="25" w:author="HW" w:date="2022-02-08T19:33:00Z">
        <w:r w:rsidR="00EC36B0">
          <w:rPr>
            <w:lang w:eastAsia="zh-CN"/>
          </w:rPr>
          <w:t xml:space="preserve">send </w:t>
        </w:r>
      </w:ins>
      <w:ins w:id="26" w:author="HW" w:date="2022-02-08T20:05:00Z">
        <w:r w:rsidR="005570A0">
          <w:t>a one-time monitoring request or a</w:t>
        </w:r>
        <w:bookmarkStart w:id="27" w:name="_Hlk95242479"/>
        <w:r w:rsidR="005570A0">
          <w:t xml:space="preserve"> continuous monitoring request</w:t>
        </w:r>
      </w:ins>
      <w:bookmarkEnd w:id="27"/>
      <w:ins w:id="28" w:author="HW" w:date="2022-02-08T19:33:00Z">
        <w:r w:rsidR="00EC36B0">
          <w:t xml:space="preserve"> to SCEF</w:t>
        </w:r>
      </w:ins>
      <w:ins w:id="29" w:author="HW" w:date="2022-02-08T19:35:00Z">
        <w:r w:rsidR="00EC36B0">
          <w:t>/NEF</w:t>
        </w:r>
      </w:ins>
      <w:ins w:id="30" w:author="HW" w:date="2022-02-08T17:07:00Z">
        <w:r w:rsidR="00A32941">
          <w:rPr>
            <w:lang w:eastAsia="zh-CN"/>
          </w:rPr>
          <w:t xml:space="preserve"> </w:t>
        </w:r>
      </w:ins>
      <w:ins w:id="31" w:author="HW" w:date="2022-02-08T17:08:00Z">
        <w:r w:rsidR="00A32941">
          <w:rPr>
            <w:lang w:val="en-IN"/>
          </w:rPr>
          <w:t>over T8</w:t>
        </w:r>
      </w:ins>
      <w:ins w:id="32" w:author="HW" w:date="2022-02-08T19:35:00Z">
        <w:r w:rsidR="00EC36B0">
          <w:rPr>
            <w:lang w:val="en-IN"/>
          </w:rPr>
          <w:t>/N</w:t>
        </w:r>
      </w:ins>
      <w:ins w:id="33" w:author="HW" w:date="2022-02-08T19:36:00Z">
        <w:r w:rsidR="00EC36B0">
          <w:rPr>
            <w:lang w:val="en-IN"/>
          </w:rPr>
          <w:t>33</w:t>
        </w:r>
      </w:ins>
      <w:ins w:id="34" w:author="HW" w:date="2022-02-08T17:08:00Z">
        <w:r w:rsidR="00A32941">
          <w:rPr>
            <w:lang w:val="en-IN"/>
          </w:rPr>
          <w:t xml:space="preserve"> reference point as specified in </w:t>
        </w:r>
        <w:r w:rsidR="00A32941" w:rsidRPr="00623E95">
          <w:t>clause 4.4.2.2</w:t>
        </w:r>
        <w:r w:rsidR="00A32941">
          <w:t xml:space="preserve"> of </w:t>
        </w:r>
        <w:r w:rsidR="00A32941" w:rsidRPr="00623E95">
          <w:t>3GPP TS 29.122</w:t>
        </w:r>
      </w:ins>
      <w:ins w:id="35" w:author="HW" w:date="2022-02-09T09:32:00Z">
        <w:r w:rsidR="00004DD0">
          <w:t> </w:t>
        </w:r>
      </w:ins>
      <w:ins w:id="36" w:author="HW" w:date="2022-02-08T17:08:00Z">
        <w:r w:rsidR="00A32941" w:rsidRPr="00623E95">
          <w:t>[</w:t>
        </w:r>
      </w:ins>
      <w:ins w:id="37" w:author="HW" w:date="2022-02-08T17:09:00Z">
        <w:r w:rsidR="00A32941">
          <w:t>m</w:t>
        </w:r>
      </w:ins>
      <w:ins w:id="38" w:author="HW" w:date="2022-02-08T17:26:00Z">
        <w:r w:rsidR="001D624C">
          <w:t>1</w:t>
        </w:r>
      </w:ins>
      <w:ins w:id="39" w:author="HW" w:date="2022-02-08T17:08:00Z">
        <w:r w:rsidR="00A32941" w:rsidRPr="00623E95">
          <w:t>]</w:t>
        </w:r>
      </w:ins>
      <w:ins w:id="40" w:author="HW" w:date="2022-02-08T17:28:00Z">
        <w:r w:rsidR="001D624C">
          <w:t xml:space="preserve"> or</w:t>
        </w:r>
      </w:ins>
      <w:ins w:id="41" w:author="HW" w:date="2022-02-08T19:36:00Z">
        <w:r w:rsidR="00EC36B0">
          <w:rPr>
            <w:lang w:val="en-IN"/>
          </w:rPr>
          <w:t xml:space="preserve"> </w:t>
        </w:r>
        <w:r w:rsidR="00EC36B0" w:rsidRPr="00623E95">
          <w:t>clause 4.4.2</w:t>
        </w:r>
        <w:r w:rsidR="00EC36B0">
          <w:t xml:space="preserve"> of </w:t>
        </w:r>
        <w:r w:rsidR="00EC36B0" w:rsidRPr="00623E95">
          <w:t>3GPP</w:t>
        </w:r>
      </w:ins>
      <w:ins w:id="42" w:author="HW" w:date="2022-02-09T09:35:00Z">
        <w:r w:rsidR="00004DD0">
          <w:t> </w:t>
        </w:r>
      </w:ins>
      <w:ins w:id="43" w:author="HW" w:date="2022-02-08T19:36:00Z">
        <w:r w:rsidR="00EC36B0" w:rsidRPr="00623E95">
          <w:t>TS 29.</w:t>
        </w:r>
        <w:r w:rsidR="00EC36B0">
          <w:t>5</w:t>
        </w:r>
        <w:r w:rsidR="00EC36B0" w:rsidRPr="00623E95">
          <w:t>22</w:t>
        </w:r>
      </w:ins>
      <w:ins w:id="44" w:author="HW" w:date="2022-02-09T09:33:00Z">
        <w:r w:rsidR="00004DD0">
          <w:t> </w:t>
        </w:r>
      </w:ins>
      <w:ins w:id="45" w:author="HW" w:date="2022-02-08T19:36:00Z">
        <w:r w:rsidR="00EC36B0" w:rsidRPr="00623E95">
          <w:t>[</w:t>
        </w:r>
        <w:r w:rsidR="00EC36B0">
          <w:t>m2</w:t>
        </w:r>
        <w:r w:rsidR="00EC36B0" w:rsidRPr="00623E95">
          <w:t>]</w:t>
        </w:r>
        <w:r w:rsidR="00EC36B0">
          <w:t>.</w:t>
        </w:r>
      </w:ins>
      <w:ins w:id="46" w:author="HW" w:date="2022-02-08T20:07:00Z">
        <w:r w:rsidR="004C2D75">
          <w:t xml:space="preserve"> In the request, the MSGin5G Server shall include</w:t>
        </w:r>
        <w:r w:rsidR="004C2D75" w:rsidRPr="00623E95">
          <w:t xml:space="preserve"> </w:t>
        </w:r>
        <w:r w:rsidR="004C2D75">
          <w:rPr>
            <w:rFonts w:hint="eastAsia"/>
            <w:lang w:eastAsia="zh-CN"/>
          </w:rPr>
          <w:t>the</w:t>
        </w:r>
        <w:r w:rsidR="004C2D75">
          <w:t xml:space="preserve"> </w:t>
        </w:r>
        <w:proofErr w:type="spellStart"/>
        <w:r w:rsidR="004C2D75" w:rsidRPr="00623E95">
          <w:t>monitoring</w:t>
        </w:r>
        <w:r w:rsidR="004C2D75">
          <w:rPr>
            <w:rFonts w:hint="eastAsia"/>
            <w:lang w:eastAsia="zh-CN"/>
          </w:rPr>
          <w:t>Type</w:t>
        </w:r>
        <w:proofErr w:type="spellEnd"/>
        <w:r w:rsidR="004C2D75">
          <w:rPr>
            <w:lang w:eastAsia="zh-CN"/>
          </w:rPr>
          <w:t xml:space="preserve"> with the value</w:t>
        </w:r>
        <w:r w:rsidR="004C2D75" w:rsidRPr="00623E95">
          <w:t xml:space="preserve"> </w:t>
        </w:r>
        <w:r w:rsidR="004C2D75">
          <w:t>"</w:t>
        </w:r>
        <w:r w:rsidR="004C2D75" w:rsidRPr="00623E95">
          <w:t>UE_REACHABILITY</w:t>
        </w:r>
        <w:r w:rsidR="004C2D75">
          <w:t>" as specified in Table 5.3.2.4.3-1 of 3GPP TS 29.122</w:t>
        </w:r>
      </w:ins>
      <w:ins w:id="47" w:author="HW" w:date="2022-02-09T09:33:00Z">
        <w:r w:rsidR="00004DD0">
          <w:t> </w:t>
        </w:r>
        <w:r w:rsidR="00004DD0" w:rsidRPr="00623E95">
          <w:t>[</w:t>
        </w:r>
        <w:r w:rsidR="00004DD0">
          <w:t>m1</w:t>
        </w:r>
        <w:r w:rsidR="00004DD0" w:rsidRPr="00623E95">
          <w:t>]</w:t>
        </w:r>
      </w:ins>
      <w:ins w:id="48" w:author="HW" w:date="2022-02-08T20:07:00Z">
        <w:r w:rsidR="004C2D75">
          <w:t>.</w:t>
        </w:r>
      </w:ins>
    </w:p>
    <w:p w14:paraId="0FA096BA" w14:textId="565A8704" w:rsidR="00882404" w:rsidRPr="000234B3" w:rsidRDefault="001F568F" w:rsidP="00882404">
      <w:pPr>
        <w:rPr>
          <w:ins w:id="49" w:author="HW" w:date="2022-02-08T11:44:00Z"/>
        </w:rPr>
      </w:pPr>
      <w:ins w:id="50" w:author="HW" w:date="2022-02-08T20:14:00Z">
        <w:r>
          <w:t xml:space="preserve">For </w:t>
        </w:r>
      </w:ins>
      <w:ins w:id="51" w:author="HW" w:date="2022-02-10T16:46:00Z">
        <w:r w:rsidR="00DF1480">
          <w:t xml:space="preserve">sending a one-time monitoring request to </w:t>
        </w:r>
      </w:ins>
      <w:ins w:id="52" w:author="HW" w:date="2022-02-10T16:45:00Z">
        <w:r w:rsidR="00DF1480">
          <w:t>request</w:t>
        </w:r>
      </w:ins>
      <w:ins w:id="53" w:author="HW" w:date="2022-02-10T16:46:00Z">
        <w:r w:rsidR="00DF1480">
          <w:t xml:space="preserve"> </w:t>
        </w:r>
      </w:ins>
      <w:ins w:id="54" w:author="HW" w:date="2022-02-08T19:48:00Z">
        <w:r w:rsidR="006C4283">
          <w:t xml:space="preserve">one-time monitoring </w:t>
        </w:r>
      </w:ins>
      <w:ins w:id="55" w:author="HW" w:date="2022-02-10T16:45:00Z">
        <w:r w:rsidR="00DF1480">
          <w:t>of UE reachability</w:t>
        </w:r>
      </w:ins>
      <w:ins w:id="56" w:author="HW" w:date="2022-02-08T19:48:00Z">
        <w:r w:rsidR="006C4283">
          <w:t>, t</w:t>
        </w:r>
      </w:ins>
      <w:ins w:id="57" w:author="HW" w:date="2022-02-08T17:50:00Z">
        <w:r w:rsidR="003C36FC">
          <w:t xml:space="preserve">he </w:t>
        </w:r>
      </w:ins>
      <w:ins w:id="58" w:author="HW" w:date="2022-02-08T19:48:00Z">
        <w:r w:rsidR="006C4283">
          <w:t>MSGin5G Server</w:t>
        </w:r>
      </w:ins>
      <w:ins w:id="59" w:author="HW" w:date="2022-02-08T19:05:00Z">
        <w:r w:rsidR="00BD5ABF">
          <w:t xml:space="preserve"> shall include </w:t>
        </w:r>
      </w:ins>
      <w:ins w:id="60" w:author="HW" w:date="2022-02-08T19:03:00Z">
        <w:r w:rsidR="00BD5ABF">
          <w:t xml:space="preserve">the </w:t>
        </w:r>
      </w:ins>
      <w:proofErr w:type="spellStart"/>
      <w:ins w:id="61" w:author="HW" w:date="2022-02-08T20:11:00Z">
        <w:r w:rsidR="004C2D75">
          <w:rPr>
            <w:rFonts w:cs="Arial" w:hint="eastAsia"/>
            <w:szCs w:val="18"/>
            <w:lang w:eastAsia="zh-CN"/>
          </w:rPr>
          <w:t>maximumNumberOfReports</w:t>
        </w:r>
        <w:proofErr w:type="spellEnd"/>
        <w:r w:rsidR="004C2D75">
          <w:t xml:space="preserve"> </w:t>
        </w:r>
      </w:ins>
      <w:ins w:id="62" w:author="HW" w:date="2022-02-08T19:05:00Z">
        <w:r w:rsidR="00BD5ABF">
          <w:t>with the value "</w:t>
        </w:r>
      </w:ins>
      <w:ins w:id="63" w:author="HW" w:date="2022-02-08T11:44:00Z">
        <w:r w:rsidR="00882404" w:rsidRPr="00623E95">
          <w:t>1</w:t>
        </w:r>
      </w:ins>
      <w:ins w:id="64" w:author="HW" w:date="2022-02-08T19:06:00Z">
        <w:r w:rsidR="00BD5ABF">
          <w:t>"</w:t>
        </w:r>
      </w:ins>
      <w:ins w:id="65" w:author="HW" w:date="2022-02-08T11:44:00Z">
        <w:r w:rsidR="00882404" w:rsidRPr="00623E95">
          <w:t xml:space="preserve"> and </w:t>
        </w:r>
      </w:ins>
      <w:ins w:id="66" w:author="HW" w:date="2022-02-08T19:06:00Z">
        <w:r w:rsidR="00BD5ABF">
          <w:t xml:space="preserve">shall </w:t>
        </w:r>
      </w:ins>
      <w:ins w:id="67" w:author="HW" w:date="2022-02-08T11:44:00Z">
        <w:r w:rsidR="00882404" w:rsidRPr="00623E95">
          <w:t xml:space="preserve">not include the </w:t>
        </w:r>
      </w:ins>
      <w:proofErr w:type="spellStart"/>
      <w:ins w:id="68" w:author="HW" w:date="2022-02-08T20:21:00Z">
        <w:r>
          <w:rPr>
            <w:rFonts w:cs="Arial" w:hint="eastAsia"/>
            <w:szCs w:val="18"/>
            <w:lang w:eastAsia="zh-CN"/>
          </w:rPr>
          <w:t>monitor</w:t>
        </w:r>
        <w:r>
          <w:rPr>
            <w:rFonts w:cs="Arial"/>
            <w:szCs w:val="18"/>
            <w:lang w:eastAsia="zh-CN"/>
          </w:rPr>
          <w:t>ExpireTime</w:t>
        </w:r>
      </w:ins>
      <w:proofErr w:type="spellEnd"/>
      <w:ins w:id="69" w:author="HW" w:date="2022-02-08T19:06:00Z">
        <w:r w:rsidR="00BD5ABF">
          <w:t xml:space="preserve"> as </w:t>
        </w:r>
      </w:ins>
      <w:ins w:id="70" w:author="HW" w:date="2022-02-08T19:07:00Z">
        <w:r w:rsidR="00BD5ABF">
          <w:t>specified in clause  4.4.2.2.1 of 3GPP TS 29.122</w:t>
        </w:r>
      </w:ins>
      <w:ins w:id="71" w:author="HW" w:date="2022-02-08T19:50:00Z">
        <w:r w:rsidR="006C4283">
          <w:t>,</w:t>
        </w:r>
      </w:ins>
      <w:ins w:id="72" w:author="HW" w:date="2022-02-08T19:13:00Z">
        <w:r w:rsidR="00FE0922">
          <w:t xml:space="preserve"> </w:t>
        </w:r>
      </w:ins>
      <w:ins w:id="73" w:author="HW" w:date="2022-02-08T19:50:00Z">
        <w:r w:rsidR="006C4283">
          <w:t>u</w:t>
        </w:r>
      </w:ins>
      <w:ins w:id="74" w:author="HW" w:date="2022-02-08T11:44:00Z">
        <w:r w:rsidR="00882404">
          <w:t>pon receiving the</w:t>
        </w:r>
        <w:r w:rsidR="00882404" w:rsidRPr="00623E95">
          <w:t xml:space="preserve"> </w:t>
        </w:r>
        <w:r w:rsidR="00882404" w:rsidRPr="00623E95">
          <w:rPr>
            <w:rFonts w:hint="eastAsia"/>
            <w:lang w:eastAsia="zh-CN"/>
          </w:rPr>
          <w:t>r</w:t>
        </w:r>
        <w:r w:rsidR="00882404" w:rsidRPr="00623E95">
          <w:t xml:space="preserve">esponse </w:t>
        </w:r>
        <w:r w:rsidR="00882404">
          <w:t xml:space="preserve">to </w:t>
        </w:r>
      </w:ins>
      <w:ins w:id="75" w:author="HW" w:date="2022-02-08T19:13:00Z">
        <w:r w:rsidR="00FE0922">
          <w:t xml:space="preserve">the one-time </w:t>
        </w:r>
      </w:ins>
      <w:ins w:id="76" w:author="HW" w:date="2022-02-08T19:50:00Z">
        <w:r w:rsidR="006C4283">
          <w:t>r</w:t>
        </w:r>
      </w:ins>
      <w:ins w:id="77" w:author="HW" w:date="2022-02-08T11:44:00Z">
        <w:r w:rsidR="00882404" w:rsidRPr="00623E95">
          <w:t>equest</w:t>
        </w:r>
      </w:ins>
      <w:ins w:id="78" w:author="HW" w:date="2022-02-08T19:13:00Z">
        <w:r w:rsidR="00FE0922">
          <w:t>,</w:t>
        </w:r>
      </w:ins>
      <w:ins w:id="79" w:author="HW" w:date="2022-02-08T11:44:00Z">
        <w:r w:rsidR="00882404" w:rsidRPr="00623E95">
          <w:t xml:space="preserve"> </w:t>
        </w:r>
        <w:r w:rsidR="00882404">
          <w:t xml:space="preserve">the MSGin5G Server shall </w:t>
        </w:r>
      </w:ins>
      <w:ins w:id="80" w:author="HW" w:date="2022-02-08T20:25:00Z">
        <w:r w:rsidR="00117FB7">
          <w:t xml:space="preserve">store </w:t>
        </w:r>
      </w:ins>
      <w:ins w:id="81" w:author="HW" w:date="2022-02-08T19:18:00Z">
        <w:r w:rsidR="00FE0922" w:rsidRPr="00623E95">
          <w:t>idle mode</w:t>
        </w:r>
      </w:ins>
      <w:ins w:id="82" w:author="HW" w:date="2022-02-08T11:44:00Z">
        <w:r w:rsidR="00882404">
          <w:t xml:space="preserve"> </w:t>
        </w:r>
      </w:ins>
      <w:ins w:id="83" w:author="HW" w:date="2022-02-08T19:18:00Z">
        <w:r w:rsidR="00FE0922">
          <w:t>information received in t</w:t>
        </w:r>
      </w:ins>
      <w:ins w:id="84" w:author="HW" w:date="2022-02-08T11:44:00Z">
        <w:r w:rsidR="00882404">
          <w:t>he response</w:t>
        </w:r>
      </w:ins>
      <w:ins w:id="85" w:author="HW" w:date="2022-02-08T19:18:00Z">
        <w:r w:rsidR="00FE0922">
          <w:t>, in</w:t>
        </w:r>
      </w:ins>
      <w:ins w:id="86" w:author="HW" w:date="2022-02-08T11:44:00Z">
        <w:r w:rsidR="00882404" w:rsidRPr="00623E95">
          <w:t>clud</w:t>
        </w:r>
      </w:ins>
      <w:ins w:id="87" w:author="HW" w:date="2022-02-08T19:18:00Z">
        <w:r w:rsidR="00FE0922">
          <w:t>ing</w:t>
        </w:r>
      </w:ins>
      <w:ins w:id="88" w:author="HW" w:date="2022-02-08T11:44:00Z">
        <w:r w:rsidR="00882404" w:rsidRPr="00623E95">
          <w:t xml:space="preserve"> </w:t>
        </w:r>
      </w:ins>
      <w:ins w:id="89" w:author="HW" w:date="2022-02-08T19:21:00Z">
        <w:r w:rsidR="00D64109">
          <w:t xml:space="preserve">the </w:t>
        </w:r>
      </w:ins>
      <w:ins w:id="90" w:author="HW" w:date="2022-02-08T19:19:00Z">
        <w:r w:rsidR="00D64109">
          <w:t xml:space="preserve">information elements </w:t>
        </w:r>
      </w:ins>
      <w:ins w:id="91" w:author="HW" w:date="2022-02-08T19:21:00Z">
        <w:r w:rsidR="00D64109">
          <w:t xml:space="preserve">(e.g. </w:t>
        </w:r>
        <w:proofErr w:type="spellStart"/>
        <w:r w:rsidR="00D64109">
          <w:rPr>
            <w:rFonts w:hint="eastAsia"/>
            <w:lang w:eastAsia="zh-CN"/>
          </w:rPr>
          <w:t>activeTime</w:t>
        </w:r>
        <w:proofErr w:type="spellEnd"/>
        <w:r w:rsidR="00D64109">
          <w:rPr>
            <w:lang w:eastAsia="zh-CN"/>
          </w:rPr>
          <w:t xml:space="preserve">, </w:t>
        </w:r>
        <w:proofErr w:type="spellStart"/>
        <w:r w:rsidR="00D64109">
          <w:rPr>
            <w:rFonts w:hint="eastAsia"/>
            <w:lang w:eastAsia="zh-CN"/>
          </w:rPr>
          <w:t>edrxCycleLen</w:t>
        </w:r>
        <w:r w:rsidR="00D64109">
          <w:rPr>
            <w:lang w:eastAsia="zh-CN"/>
          </w:rPr>
          <w:t>g</w:t>
        </w:r>
        <w:r w:rsidR="00D64109">
          <w:rPr>
            <w:rFonts w:hint="eastAsia"/>
            <w:lang w:eastAsia="zh-CN"/>
          </w:rPr>
          <w:t>th</w:t>
        </w:r>
        <w:proofErr w:type="spellEnd"/>
        <w:r w:rsidR="00D64109">
          <w:rPr>
            <w:lang w:eastAsia="zh-CN"/>
          </w:rPr>
          <w:t xml:space="preserve"> and</w:t>
        </w:r>
        <w:r w:rsidR="00D64109" w:rsidRPr="00D64109">
          <w:rPr>
            <w:rFonts w:hint="eastAsia"/>
            <w:lang w:eastAsia="zh-CN"/>
          </w:rPr>
          <w:t xml:space="preserve"> </w:t>
        </w:r>
        <w:proofErr w:type="spellStart"/>
        <w:r w:rsidR="00D64109">
          <w:rPr>
            <w:rFonts w:hint="eastAsia"/>
            <w:lang w:eastAsia="zh-CN"/>
          </w:rPr>
          <w:t>peri</w:t>
        </w:r>
        <w:r w:rsidR="00D64109">
          <w:rPr>
            <w:lang w:eastAsia="zh-CN"/>
          </w:rPr>
          <w:t>odicAUTimer</w:t>
        </w:r>
        <w:proofErr w:type="spellEnd"/>
        <w:r w:rsidR="00D64109">
          <w:t xml:space="preserve">) </w:t>
        </w:r>
      </w:ins>
      <w:ins w:id="92" w:author="HW" w:date="2022-02-08T19:16:00Z">
        <w:r w:rsidR="00FE0922">
          <w:t xml:space="preserve">specified in </w:t>
        </w:r>
        <w:r w:rsidR="00FE0922">
          <w:rPr>
            <w:noProof/>
          </w:rPr>
          <w:t>Table </w:t>
        </w:r>
        <w:r w:rsidR="00FE0922">
          <w:t>5.3.2.3.3-1 of 3GPP TS 29.122</w:t>
        </w:r>
      </w:ins>
      <w:ins w:id="93" w:author="HW" w:date="2022-02-09T09:33:00Z">
        <w:r w:rsidR="00004DD0">
          <w:t> </w:t>
        </w:r>
        <w:r w:rsidR="00004DD0" w:rsidRPr="00623E95">
          <w:t>[</w:t>
        </w:r>
        <w:r w:rsidR="00004DD0">
          <w:t>m1</w:t>
        </w:r>
        <w:r w:rsidR="00004DD0" w:rsidRPr="00623E95">
          <w:t>]</w:t>
        </w:r>
      </w:ins>
      <w:ins w:id="94" w:author="HW" w:date="2022-02-08T11:44:00Z">
        <w:r w:rsidR="00882404" w:rsidRPr="00623E95">
          <w:t>.</w:t>
        </w:r>
      </w:ins>
    </w:p>
    <w:p w14:paraId="2012C7F6" w14:textId="3B723603" w:rsidR="00117FB7" w:rsidRDefault="001F568F" w:rsidP="001F568F">
      <w:pPr>
        <w:rPr>
          <w:ins w:id="95" w:author="HW" w:date="2022-02-10T16:39:00Z"/>
          <w:lang w:eastAsia="zh-CN"/>
        </w:rPr>
      </w:pPr>
      <w:ins w:id="96" w:author="HW" w:date="2022-02-08T20:15:00Z">
        <w:r>
          <w:t>For</w:t>
        </w:r>
      </w:ins>
      <w:ins w:id="97" w:author="HW" w:date="2022-02-10T16:47:00Z">
        <w:r w:rsidR="00DF1480">
          <w:t xml:space="preserve"> sending a continuous monitoring request to</w:t>
        </w:r>
      </w:ins>
      <w:ins w:id="98" w:author="HW" w:date="2022-02-08T20:15:00Z">
        <w:r>
          <w:t xml:space="preserve"> </w:t>
        </w:r>
      </w:ins>
      <w:ins w:id="99" w:author="HW" w:date="2022-02-10T16:44:00Z">
        <w:r w:rsidR="00DF1480">
          <w:rPr>
            <w:lang w:eastAsia="zh-CN"/>
          </w:rPr>
          <w:t>subscrib</w:t>
        </w:r>
      </w:ins>
      <w:ins w:id="100" w:author="HW" w:date="2022-02-10T16:47:00Z">
        <w:r w:rsidR="00DF1480">
          <w:rPr>
            <w:lang w:eastAsia="zh-CN"/>
          </w:rPr>
          <w:t xml:space="preserve">e </w:t>
        </w:r>
      </w:ins>
      <w:ins w:id="101" w:author="HW" w:date="2022-02-08T20:05:00Z">
        <w:r w:rsidR="005570A0">
          <w:t xml:space="preserve">a </w:t>
        </w:r>
      </w:ins>
      <w:ins w:id="102" w:author="HW" w:date="2022-02-08T20:06:00Z">
        <w:r w:rsidR="005570A0">
          <w:t>continuous</w:t>
        </w:r>
      </w:ins>
      <w:ins w:id="103" w:author="HW" w:date="2022-02-08T20:05:00Z">
        <w:r w:rsidR="005570A0">
          <w:t xml:space="preserve"> monitoring </w:t>
        </w:r>
      </w:ins>
      <w:ins w:id="104" w:author="HW" w:date="2022-02-10T16:44:00Z">
        <w:r w:rsidR="00DF1480">
          <w:t>of UE reachability</w:t>
        </w:r>
      </w:ins>
      <w:ins w:id="105" w:author="HW" w:date="2022-02-10T16:45:00Z">
        <w:r w:rsidR="00DF1480">
          <w:t xml:space="preserve"> event</w:t>
        </w:r>
      </w:ins>
      <w:ins w:id="106" w:author="HW" w:date="2022-02-08T20:05:00Z">
        <w:r w:rsidR="005570A0">
          <w:t>,</w:t>
        </w:r>
      </w:ins>
      <w:ins w:id="107" w:author="HW" w:date="2022-02-08T20:06:00Z">
        <w:r w:rsidR="005570A0">
          <w:t xml:space="preserve"> </w:t>
        </w:r>
        <w:r w:rsidR="004C2D75">
          <w:t>the MSGin5</w:t>
        </w:r>
      </w:ins>
      <w:ins w:id="108" w:author="HW" w:date="2022-02-08T20:07:00Z">
        <w:r w:rsidR="004C2D75">
          <w:t>G Server shall include</w:t>
        </w:r>
      </w:ins>
      <w:ins w:id="109" w:author="HW" w:date="2022-02-08T20:21:00Z">
        <w:r w:rsidRPr="001F568F">
          <w:rPr>
            <w:rFonts w:cs="Arial" w:hint="eastAsia"/>
            <w:szCs w:val="18"/>
            <w:lang w:eastAsia="zh-CN"/>
          </w:rPr>
          <w:t xml:space="preserve"> </w:t>
        </w:r>
        <w:proofErr w:type="spellStart"/>
        <w:r>
          <w:rPr>
            <w:rFonts w:cs="Arial" w:hint="eastAsia"/>
            <w:szCs w:val="18"/>
            <w:lang w:eastAsia="zh-CN"/>
          </w:rPr>
          <w:t>maximumNumberOfReports</w:t>
        </w:r>
      </w:ins>
      <w:proofErr w:type="spellEnd"/>
      <w:ins w:id="110" w:author="HW" w:date="2022-02-08T20:08:00Z">
        <w:r w:rsidR="004C2D75">
          <w:t xml:space="preserve"> with the value </w:t>
        </w:r>
      </w:ins>
      <w:ins w:id="111" w:author="HW" w:date="2022-02-08T20:09:00Z">
        <w:r w:rsidR="004C2D75">
          <w:t xml:space="preserve">greater than </w:t>
        </w:r>
      </w:ins>
      <w:ins w:id="112" w:author="HW" w:date="2022-02-08T20:08:00Z">
        <w:r w:rsidR="004C2D75" w:rsidRPr="00623E95">
          <w:t>1</w:t>
        </w:r>
      </w:ins>
      <w:ins w:id="113" w:author="HW" w:date="2022-02-08T20:09:00Z">
        <w:r w:rsidR="004C2D75">
          <w:t xml:space="preserve"> or include the </w:t>
        </w:r>
      </w:ins>
      <w:proofErr w:type="spellStart"/>
      <w:ins w:id="114" w:author="HW" w:date="2022-02-08T20:21:00Z">
        <w:r>
          <w:rPr>
            <w:rFonts w:cs="Arial" w:hint="eastAsia"/>
            <w:szCs w:val="18"/>
            <w:lang w:eastAsia="zh-CN"/>
          </w:rPr>
          <w:t>monitor</w:t>
        </w:r>
        <w:r>
          <w:rPr>
            <w:rFonts w:cs="Arial"/>
            <w:szCs w:val="18"/>
            <w:lang w:eastAsia="zh-CN"/>
          </w:rPr>
          <w:t>ExpireTime</w:t>
        </w:r>
      </w:ins>
      <w:proofErr w:type="spellEnd"/>
      <w:ins w:id="115" w:author="HW" w:date="2022-02-08T20:17:00Z">
        <w:r>
          <w:t xml:space="preserve"> as specified in </w:t>
        </w:r>
        <w:r>
          <w:rPr>
            <w:noProof/>
          </w:rPr>
          <w:t>Table </w:t>
        </w:r>
        <w:r>
          <w:t>5.3.2.1.2-1 of 3GPP TS 29.122</w:t>
        </w:r>
      </w:ins>
      <w:ins w:id="116" w:author="HW" w:date="2022-02-09T09:33:00Z">
        <w:r w:rsidR="00004DD0">
          <w:t> </w:t>
        </w:r>
        <w:r w:rsidR="00004DD0" w:rsidRPr="00623E95">
          <w:t>[</w:t>
        </w:r>
        <w:r w:rsidR="00004DD0">
          <w:t>m1</w:t>
        </w:r>
        <w:r w:rsidR="00004DD0" w:rsidRPr="00623E95">
          <w:t>]</w:t>
        </w:r>
      </w:ins>
      <w:ins w:id="117" w:author="HW" w:date="2022-02-08T20:22:00Z">
        <w:r w:rsidRPr="00623E95">
          <w:t>.</w:t>
        </w:r>
      </w:ins>
      <w:ins w:id="118" w:author="HW" w:date="2022-02-08T20:25:00Z">
        <w:r w:rsidR="00117FB7">
          <w:rPr>
            <w:rFonts w:hint="eastAsia"/>
            <w:lang w:eastAsia="zh-CN"/>
          </w:rPr>
          <w:t xml:space="preserve"> </w:t>
        </w:r>
      </w:ins>
      <w:ins w:id="119" w:author="HW" w:date="2022-02-08T20:24:00Z">
        <w:r w:rsidR="00117FB7">
          <w:rPr>
            <w:rFonts w:hint="eastAsia"/>
            <w:lang w:eastAsia="zh-CN"/>
          </w:rPr>
          <w:t>U</w:t>
        </w:r>
        <w:r w:rsidR="00117FB7">
          <w:rPr>
            <w:lang w:eastAsia="zh-CN"/>
          </w:rPr>
          <w:t>p</w:t>
        </w:r>
      </w:ins>
      <w:ins w:id="120" w:author="HW" w:date="2022-02-08T20:25:00Z">
        <w:r w:rsidR="00117FB7">
          <w:rPr>
            <w:lang w:eastAsia="zh-CN"/>
          </w:rPr>
          <w:t>on receiving the monit</w:t>
        </w:r>
      </w:ins>
      <w:ins w:id="121" w:author="HW" w:date="2022-02-08T20:26:00Z">
        <w:r w:rsidR="00117FB7">
          <w:rPr>
            <w:lang w:eastAsia="zh-CN"/>
          </w:rPr>
          <w:t>oring notifications</w:t>
        </w:r>
      </w:ins>
      <w:ins w:id="122" w:author="HW" w:date="2022-02-08T20:47:00Z">
        <w:r w:rsidR="00D91679">
          <w:rPr>
            <w:lang w:eastAsia="zh-CN"/>
          </w:rPr>
          <w:t xml:space="preserve"> </w:t>
        </w:r>
      </w:ins>
      <w:ins w:id="123" w:author="HW" w:date="2022-02-08T20:48:00Z">
        <w:r w:rsidR="00D91679">
          <w:rPr>
            <w:lang w:eastAsia="zh-CN"/>
          </w:rPr>
          <w:t xml:space="preserve">with the data </w:t>
        </w:r>
      </w:ins>
      <w:ins w:id="124" w:author="HW" w:date="2022-02-08T20:47:00Z">
        <w:r w:rsidR="00D91679">
          <w:rPr>
            <w:lang w:eastAsia="zh-CN"/>
          </w:rPr>
          <w:t xml:space="preserve">specified in </w:t>
        </w:r>
      </w:ins>
      <w:ins w:id="125" w:author="HW" w:date="2022-02-08T20:48:00Z">
        <w:r w:rsidR="00D91679">
          <w:rPr>
            <w:lang w:eastAsia="zh-CN"/>
          </w:rPr>
          <w:t>clause</w:t>
        </w:r>
        <w:r w:rsidR="00D91679">
          <w:rPr>
            <w:lang w:val="en-US" w:eastAsia="zh-CN"/>
          </w:rPr>
          <w:t> </w:t>
        </w:r>
      </w:ins>
      <w:ins w:id="126" w:author="HW" w:date="2022-02-08T20:47:00Z">
        <w:r w:rsidR="00D91679">
          <w:t>5.3.2.3.2</w:t>
        </w:r>
      </w:ins>
      <w:ins w:id="127" w:author="HW" w:date="2022-02-08T20:48:00Z">
        <w:r w:rsidR="00D91679">
          <w:t xml:space="preserve"> of 3GPP TS 29.122</w:t>
        </w:r>
      </w:ins>
      <w:ins w:id="128" w:author="HW" w:date="2022-02-09T09:33:00Z">
        <w:r w:rsidR="00004DD0">
          <w:t> </w:t>
        </w:r>
        <w:r w:rsidR="00004DD0" w:rsidRPr="00623E95">
          <w:t>[</w:t>
        </w:r>
        <w:r w:rsidR="00004DD0">
          <w:t>m1</w:t>
        </w:r>
        <w:r w:rsidR="00004DD0" w:rsidRPr="00623E95">
          <w:t>]</w:t>
        </w:r>
      </w:ins>
      <w:ins w:id="129" w:author="HW" w:date="2022-02-08T20:27:00Z">
        <w:r w:rsidR="00117FB7">
          <w:rPr>
            <w:lang w:eastAsia="zh-CN"/>
          </w:rPr>
          <w:t xml:space="preserve"> from SCEF/NEF</w:t>
        </w:r>
      </w:ins>
      <w:ins w:id="130" w:author="HW" w:date="2022-02-08T20:26:00Z">
        <w:r w:rsidR="00117FB7">
          <w:rPr>
            <w:lang w:eastAsia="zh-CN"/>
          </w:rPr>
          <w:t>, the MSGin5G Server shall respond with an acknowledgement of the notification</w:t>
        </w:r>
      </w:ins>
      <w:ins w:id="131" w:author="HW" w:date="2022-02-08T20:27:00Z">
        <w:r w:rsidR="00117FB7">
          <w:rPr>
            <w:lang w:eastAsia="zh-CN"/>
          </w:rPr>
          <w:t xml:space="preserve"> as specified in</w:t>
        </w:r>
      </w:ins>
      <w:ins w:id="132" w:author="HW" w:date="2022-02-08T20:32:00Z">
        <w:r w:rsidR="00117FB7">
          <w:rPr>
            <w:lang w:eastAsia="zh-CN"/>
          </w:rPr>
          <w:t xml:space="preserve"> </w:t>
        </w:r>
      </w:ins>
      <w:ins w:id="133" w:author="HW" w:date="2022-02-08T20:37:00Z">
        <w:r w:rsidR="00DA3F66">
          <w:rPr>
            <w:lang w:eastAsia="zh-CN"/>
          </w:rPr>
          <w:t>clause</w:t>
        </w:r>
      </w:ins>
      <w:ins w:id="134" w:author="HW" w:date="2022-02-09T09:34:00Z">
        <w:r w:rsidR="00004DD0">
          <w:rPr>
            <w:lang w:val="en-US" w:eastAsia="zh-CN"/>
          </w:rPr>
          <w:t> </w:t>
        </w:r>
      </w:ins>
      <w:ins w:id="135" w:author="HW" w:date="2022-02-08T20:37:00Z">
        <w:r w:rsidR="00DA3F66">
          <w:rPr>
            <w:lang w:eastAsia="zh-CN"/>
          </w:rPr>
          <w:t xml:space="preserve">5.2.5 of </w:t>
        </w:r>
        <w:r w:rsidR="00DA3F66">
          <w:t>3GPP TS 29.122</w:t>
        </w:r>
      </w:ins>
      <w:ins w:id="136" w:author="HW" w:date="2022-02-09T09:33:00Z">
        <w:r w:rsidR="00004DD0">
          <w:t> </w:t>
        </w:r>
        <w:r w:rsidR="00004DD0" w:rsidRPr="00623E95">
          <w:t>[</w:t>
        </w:r>
        <w:r w:rsidR="00004DD0">
          <w:t>m1</w:t>
        </w:r>
        <w:r w:rsidR="00004DD0" w:rsidRPr="00623E95">
          <w:t>]</w:t>
        </w:r>
      </w:ins>
      <w:ins w:id="137" w:author="HW" w:date="2022-02-08T20:37:00Z">
        <w:r w:rsidR="00DA3F66">
          <w:t xml:space="preserve"> or </w:t>
        </w:r>
      </w:ins>
      <w:ins w:id="138" w:author="HW" w:date="2022-02-08T20:32:00Z">
        <w:r w:rsidR="00117FB7">
          <w:rPr>
            <w:lang w:eastAsia="zh-CN"/>
          </w:rPr>
          <w:lastRenderedPageBreak/>
          <w:t>clause</w:t>
        </w:r>
      </w:ins>
      <w:ins w:id="139" w:author="HW" w:date="2022-02-09T09:33:00Z">
        <w:r w:rsidR="00004DD0">
          <w:rPr>
            <w:lang w:val="en-US" w:eastAsia="zh-CN"/>
          </w:rPr>
          <w:t> </w:t>
        </w:r>
      </w:ins>
      <w:ins w:id="140" w:author="HW" w:date="2022-02-08T20:32:00Z">
        <w:r w:rsidR="00117FB7">
          <w:t>5.4.2.3 of</w:t>
        </w:r>
      </w:ins>
      <w:ins w:id="141" w:author="HW" w:date="2022-02-08T20:27:00Z">
        <w:r w:rsidR="00117FB7">
          <w:rPr>
            <w:lang w:eastAsia="zh-CN"/>
          </w:rPr>
          <w:t xml:space="preserve"> </w:t>
        </w:r>
        <w:r w:rsidR="00117FB7">
          <w:t>3GPP TS 29.</w:t>
        </w:r>
      </w:ins>
      <w:ins w:id="142" w:author="HW" w:date="2022-02-08T20:32:00Z">
        <w:r w:rsidR="00117FB7">
          <w:t>5</w:t>
        </w:r>
      </w:ins>
      <w:ins w:id="143" w:author="HW" w:date="2022-02-08T20:27:00Z">
        <w:r w:rsidR="00117FB7">
          <w:t>22</w:t>
        </w:r>
      </w:ins>
      <w:ins w:id="144" w:author="HW" w:date="2022-02-09T09:33:00Z">
        <w:r w:rsidR="00004DD0">
          <w:t> </w:t>
        </w:r>
        <w:r w:rsidR="00004DD0" w:rsidRPr="00623E95">
          <w:t>[</w:t>
        </w:r>
        <w:r w:rsidR="00004DD0">
          <w:t>m2</w:t>
        </w:r>
        <w:r w:rsidR="00004DD0" w:rsidRPr="00623E95">
          <w:t>]</w:t>
        </w:r>
      </w:ins>
      <w:ins w:id="145" w:author="HW" w:date="2022-02-08T20:41:00Z">
        <w:r w:rsidR="00DA3F66">
          <w:rPr>
            <w:lang w:eastAsia="zh-CN"/>
          </w:rPr>
          <w:t xml:space="preserve">, and the MSGin5G Server shall use the </w:t>
        </w:r>
      </w:ins>
      <w:ins w:id="146" w:author="HW" w:date="2022-02-08T20:42:00Z">
        <w:r w:rsidR="00DA3F66">
          <w:rPr>
            <w:lang w:eastAsia="zh-CN"/>
          </w:rPr>
          <w:t xml:space="preserve">UE reachability monitoring event report </w:t>
        </w:r>
      </w:ins>
      <w:ins w:id="147" w:author="HW" w:date="2022-02-08T20:43:00Z">
        <w:r w:rsidR="004A1877">
          <w:rPr>
            <w:lang w:eastAsia="zh-CN"/>
          </w:rPr>
          <w:t xml:space="preserve">received </w:t>
        </w:r>
      </w:ins>
      <w:ins w:id="148" w:author="HW" w:date="2022-02-08T20:42:00Z">
        <w:r w:rsidR="00DA3F66">
          <w:rPr>
            <w:lang w:eastAsia="zh-CN"/>
          </w:rPr>
          <w:t xml:space="preserve">in the </w:t>
        </w:r>
        <w:r w:rsidR="004A1877">
          <w:rPr>
            <w:lang w:eastAsia="zh-CN"/>
          </w:rPr>
          <w:t>no</w:t>
        </w:r>
      </w:ins>
      <w:ins w:id="149" w:author="HW" w:date="2022-02-08T20:43:00Z">
        <w:r w:rsidR="004A1877">
          <w:rPr>
            <w:lang w:eastAsia="zh-CN"/>
          </w:rPr>
          <w:t xml:space="preserve">tifications to update its </w:t>
        </w:r>
      </w:ins>
      <w:ins w:id="150" w:author="HW" w:date="2022-02-08T20:49:00Z">
        <w:r w:rsidR="00D91679">
          <w:rPr>
            <w:lang w:eastAsia="zh-CN"/>
          </w:rPr>
          <w:t>information</w:t>
        </w:r>
      </w:ins>
      <w:ins w:id="151" w:author="HW" w:date="2022-02-08T20:43:00Z">
        <w:r w:rsidR="004A1877">
          <w:rPr>
            <w:lang w:eastAsia="zh-CN"/>
          </w:rPr>
          <w:t xml:space="preserve"> on the UE's availability</w:t>
        </w:r>
      </w:ins>
      <w:ins w:id="152" w:author="HW" w:date="2022-02-08T20:49:00Z">
        <w:r w:rsidR="00D91679">
          <w:rPr>
            <w:lang w:eastAsia="zh-CN"/>
          </w:rPr>
          <w:t>.</w:t>
        </w:r>
      </w:ins>
    </w:p>
    <w:p w14:paraId="3A6EDCE6" w14:textId="6F0AB831" w:rsidR="00DF1480" w:rsidRDefault="00DF1480" w:rsidP="001F568F">
      <w:pPr>
        <w:rPr>
          <w:ins w:id="153" w:author="HW" w:date="2022-02-08T20:50:00Z"/>
          <w:lang w:eastAsia="zh-CN"/>
        </w:rPr>
      </w:pPr>
      <w:ins w:id="154" w:author="HW" w:date="2022-02-10T16:39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MSGin5G Server </w:t>
        </w:r>
      </w:ins>
      <w:ins w:id="155" w:author="HW" w:date="2022-02-10T16:41:00Z">
        <w:r>
          <w:rPr>
            <w:lang w:eastAsia="zh-CN"/>
          </w:rPr>
          <w:t>determines</w:t>
        </w:r>
      </w:ins>
      <w:ins w:id="156" w:author="HW" w:date="2022-02-10T16:39:00Z">
        <w:r>
          <w:rPr>
            <w:lang w:eastAsia="zh-CN"/>
          </w:rPr>
          <w:t xml:space="preserve"> to </w:t>
        </w:r>
      </w:ins>
      <w:ins w:id="157" w:author="HW" w:date="2022-02-10T16:40:00Z">
        <w:r>
          <w:rPr>
            <w:lang w:eastAsia="zh-CN"/>
          </w:rPr>
          <w:t>unsubscribe a</w:t>
        </w:r>
        <w:bookmarkStart w:id="158" w:name="_GoBack"/>
        <w:bookmarkEnd w:id="158"/>
        <w:r>
          <w:rPr>
            <w:lang w:eastAsia="zh-CN"/>
          </w:rPr>
          <w:t xml:space="preserve"> </w:t>
        </w:r>
        <w:r>
          <w:t>monitoring</w:t>
        </w:r>
      </w:ins>
      <w:ins w:id="159" w:author="HW" w:date="2022-02-10T16:43:00Z">
        <w:r>
          <w:t xml:space="preserve"> </w:t>
        </w:r>
      </w:ins>
      <w:ins w:id="160" w:author="HW" w:date="2022-02-10T16:49:00Z">
        <w:r w:rsidR="000D6A1F">
          <w:t xml:space="preserve">event </w:t>
        </w:r>
      </w:ins>
      <w:ins w:id="161" w:author="HW" w:date="2022-02-10T16:43:00Z">
        <w:r>
          <w:t>of UE reachability</w:t>
        </w:r>
      </w:ins>
      <w:ins w:id="162" w:author="HW" w:date="2022-02-10T16:41:00Z">
        <w:r>
          <w:t xml:space="preserve">, </w:t>
        </w:r>
      </w:ins>
      <w:ins w:id="163" w:author="HW" w:date="2022-02-10T16:49:00Z">
        <w:r w:rsidR="000D6A1F">
          <w:t xml:space="preserve">the MSGin5G Server </w:t>
        </w:r>
      </w:ins>
      <w:ins w:id="164" w:author="HW" w:date="2022-02-10T16:50:00Z">
        <w:r w:rsidR="000D6A1F">
          <w:t xml:space="preserve">shall </w:t>
        </w:r>
        <w:r w:rsidR="000D6A1F">
          <w:rPr>
            <w:lang w:eastAsia="zh-CN"/>
          </w:rPr>
          <w:t xml:space="preserve">act as SCS/AS or AF to send </w:t>
        </w:r>
        <w:r w:rsidR="000D6A1F">
          <w:t>a</w:t>
        </w:r>
      </w:ins>
      <w:ins w:id="165" w:author="HW" w:date="2022-02-10T16:57:00Z">
        <w:r w:rsidR="000D6A1F">
          <w:t xml:space="preserve"> </w:t>
        </w:r>
        <w:r w:rsidR="000D6A1F">
          <w:rPr>
            <w:noProof/>
            <w:lang w:eastAsia="zh-CN"/>
          </w:rPr>
          <w:t>HTTP DELETE request</w:t>
        </w:r>
      </w:ins>
      <w:ins w:id="166" w:author="HW" w:date="2022-02-10T16:50:00Z">
        <w:r w:rsidR="000D6A1F">
          <w:t xml:space="preserve"> to SCEF/NEF</w:t>
        </w:r>
        <w:r w:rsidR="000D6A1F">
          <w:rPr>
            <w:lang w:eastAsia="zh-CN"/>
          </w:rPr>
          <w:t xml:space="preserve"> </w:t>
        </w:r>
        <w:r w:rsidR="000D6A1F">
          <w:rPr>
            <w:lang w:val="en-IN"/>
          </w:rPr>
          <w:t xml:space="preserve">over T8/N33 reference point as specified in </w:t>
        </w:r>
        <w:r w:rsidR="000D6A1F" w:rsidRPr="00623E95">
          <w:t>clause 4.4.2</w:t>
        </w:r>
      </w:ins>
      <w:ins w:id="167" w:author="HW" w:date="2022-02-10T16:58:00Z">
        <w:r w:rsidR="000D6A1F">
          <w:t>.2</w:t>
        </w:r>
      </w:ins>
      <w:ins w:id="168" w:author="HW" w:date="2022-02-10T16:50:00Z">
        <w:r w:rsidR="000D6A1F">
          <w:t xml:space="preserve"> of </w:t>
        </w:r>
        <w:r w:rsidR="000D6A1F" w:rsidRPr="00623E95">
          <w:t>3GPP TS 29.122</w:t>
        </w:r>
        <w:r w:rsidR="000D6A1F">
          <w:t> </w:t>
        </w:r>
        <w:r w:rsidR="000D6A1F" w:rsidRPr="00623E95">
          <w:t>[</w:t>
        </w:r>
        <w:r w:rsidR="000D6A1F">
          <w:t>m1</w:t>
        </w:r>
        <w:r w:rsidR="000D6A1F" w:rsidRPr="00623E95">
          <w:t>]</w:t>
        </w:r>
        <w:r w:rsidR="000D6A1F">
          <w:t xml:space="preserve"> or</w:t>
        </w:r>
        <w:r w:rsidR="000D6A1F">
          <w:rPr>
            <w:lang w:val="en-IN"/>
          </w:rPr>
          <w:t xml:space="preserve"> </w:t>
        </w:r>
        <w:r w:rsidR="000D6A1F" w:rsidRPr="00623E95">
          <w:t>clause 4.4.2</w:t>
        </w:r>
        <w:r w:rsidR="000D6A1F">
          <w:t xml:space="preserve"> of </w:t>
        </w:r>
        <w:r w:rsidR="000D6A1F" w:rsidRPr="00623E95">
          <w:t>3GPP</w:t>
        </w:r>
        <w:r w:rsidR="000D6A1F">
          <w:t> </w:t>
        </w:r>
        <w:r w:rsidR="000D6A1F" w:rsidRPr="00623E95">
          <w:t>TS 29.</w:t>
        </w:r>
        <w:r w:rsidR="000D6A1F">
          <w:t>5</w:t>
        </w:r>
        <w:r w:rsidR="000D6A1F" w:rsidRPr="00623E95">
          <w:t>22</w:t>
        </w:r>
        <w:r w:rsidR="000D6A1F">
          <w:t> </w:t>
        </w:r>
        <w:r w:rsidR="000D6A1F" w:rsidRPr="00623E95">
          <w:t>[</w:t>
        </w:r>
        <w:r w:rsidR="000D6A1F">
          <w:t>m2</w:t>
        </w:r>
        <w:r w:rsidR="000D6A1F" w:rsidRPr="00623E95">
          <w:t>]</w:t>
        </w:r>
        <w:r w:rsidR="000D6A1F">
          <w:t>.</w:t>
        </w:r>
      </w:ins>
    </w:p>
    <w:p w14:paraId="7C32DEF3" w14:textId="39782E16" w:rsidR="00DF1480" w:rsidRPr="00E82106" w:rsidRDefault="00DF1480" w:rsidP="00DF1480">
      <w:pPr>
        <w:pStyle w:val="NO"/>
        <w:outlineLvl w:val="0"/>
        <w:rPr>
          <w:ins w:id="169" w:author="HW" w:date="2022-02-10T16:42:00Z"/>
        </w:rPr>
      </w:pPr>
      <w:ins w:id="170" w:author="HW" w:date="2022-02-10T16:42:00Z">
        <w:r w:rsidRPr="00E82106">
          <w:rPr>
            <w:rFonts w:hint="eastAsia"/>
          </w:rPr>
          <w:t>NOTE:</w:t>
        </w:r>
        <w:r w:rsidRPr="00E82106">
          <w:rPr>
            <w:rFonts w:hint="eastAsia"/>
          </w:rPr>
          <w:tab/>
        </w:r>
        <w:r>
          <w:t>How the MSGin5G Server determines to subscribe or unsu</w:t>
        </w:r>
      </w:ins>
      <w:ins w:id="171" w:author="HW" w:date="2022-02-10T16:43:00Z">
        <w:r>
          <w:t xml:space="preserve">bscribe for monitoring of UE reachability </w:t>
        </w:r>
      </w:ins>
      <w:ins w:id="172" w:author="HW" w:date="2022-02-10T16:44:00Z">
        <w:r>
          <w:t>events</w:t>
        </w:r>
      </w:ins>
      <w:ins w:id="173" w:author="HW" w:date="2022-02-10T16:48:00Z">
        <w:r>
          <w:t xml:space="preserve"> is implementation dependent</w:t>
        </w:r>
      </w:ins>
      <w:ins w:id="174" w:author="HW" w:date="2022-02-10T16:42:00Z">
        <w:r w:rsidRPr="00E82106">
          <w:t>.</w:t>
        </w:r>
      </w:ins>
    </w:p>
    <w:p w14:paraId="72BCBCC7" w14:textId="7C82FD56" w:rsidR="00C21836" w:rsidRPr="00DF1480" w:rsidRDefault="00C21836" w:rsidP="00CD2478">
      <w:pPr>
        <w:rPr>
          <w:lang w:eastAsia="zh-CN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45C1A2" w14:textId="77777777" w:rsidR="00004DD0" w:rsidRPr="000615BA" w:rsidRDefault="00004DD0" w:rsidP="00004DD0">
      <w:pPr>
        <w:pStyle w:val="1"/>
      </w:pPr>
      <w:bookmarkStart w:id="175" w:name="_Toc86042549"/>
      <w:bookmarkStart w:id="176" w:name="_Toc86043106"/>
      <w:bookmarkStart w:id="177" w:name="_Toc94387841"/>
      <w:r w:rsidRPr="000615BA">
        <w:t>2</w:t>
      </w:r>
      <w:r w:rsidRPr="000615BA">
        <w:tab/>
        <w:t>References</w:t>
      </w:r>
      <w:bookmarkEnd w:id="175"/>
      <w:bookmarkEnd w:id="176"/>
      <w:bookmarkEnd w:id="177"/>
    </w:p>
    <w:p w14:paraId="6A221D9E" w14:textId="77777777" w:rsidR="00004DD0" w:rsidRPr="000615BA" w:rsidRDefault="00004DD0" w:rsidP="00004DD0">
      <w:r w:rsidRPr="000615BA">
        <w:t>The following documents contain provisions which, through reference in this text, constitute provisions of the present document.</w:t>
      </w:r>
    </w:p>
    <w:p w14:paraId="39D73853" w14:textId="77777777" w:rsidR="00004DD0" w:rsidRPr="000615BA" w:rsidRDefault="00004DD0" w:rsidP="00004DD0">
      <w:pPr>
        <w:pStyle w:val="B1"/>
      </w:pPr>
      <w:r w:rsidRPr="000615BA">
        <w:t>-</w:t>
      </w:r>
      <w:r w:rsidRPr="000615BA">
        <w:tab/>
        <w:t>References are either specific (identified by date of publication, edition number, version number, etc.) or non</w:t>
      </w:r>
      <w:r w:rsidRPr="000615BA">
        <w:noBreakHyphen/>
        <w:t>specific.</w:t>
      </w:r>
    </w:p>
    <w:p w14:paraId="1098A0A5" w14:textId="77777777" w:rsidR="00004DD0" w:rsidRPr="000615BA" w:rsidRDefault="00004DD0" w:rsidP="00004DD0">
      <w:pPr>
        <w:pStyle w:val="B1"/>
      </w:pPr>
      <w:r w:rsidRPr="000615BA">
        <w:t>-</w:t>
      </w:r>
      <w:r w:rsidRPr="000615BA">
        <w:tab/>
        <w:t>For a specific reference, subsequent revisions do not apply.</w:t>
      </w:r>
    </w:p>
    <w:p w14:paraId="4A57A146" w14:textId="77777777" w:rsidR="00004DD0" w:rsidRPr="000615BA" w:rsidRDefault="00004DD0" w:rsidP="00004DD0">
      <w:pPr>
        <w:pStyle w:val="B1"/>
      </w:pPr>
      <w:r w:rsidRPr="000615BA">
        <w:t>-</w:t>
      </w:r>
      <w:r w:rsidRPr="000615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615BA">
        <w:rPr>
          <w:i/>
        </w:rPr>
        <w:t xml:space="preserve"> in the same Release as the present document</w:t>
      </w:r>
      <w:r w:rsidRPr="000615BA">
        <w:t>.</w:t>
      </w:r>
    </w:p>
    <w:p w14:paraId="1ED2D146" w14:textId="77777777" w:rsidR="00004DD0" w:rsidRPr="008139A9" w:rsidRDefault="00004DD0" w:rsidP="00004DD0">
      <w:pPr>
        <w:pStyle w:val="EX"/>
      </w:pPr>
      <w:r w:rsidRPr="008139A9">
        <w:t>[1]</w:t>
      </w:r>
      <w:r w:rsidRPr="008139A9">
        <w:tab/>
        <w:t>3GPP TR 21.905: "Vocabulary for 3GPP Specifications".</w:t>
      </w:r>
    </w:p>
    <w:p w14:paraId="18B331EA" w14:textId="77777777" w:rsidR="00004DD0" w:rsidRPr="008139A9" w:rsidRDefault="00004DD0" w:rsidP="00004DD0">
      <w:pPr>
        <w:pStyle w:val="EX"/>
      </w:pPr>
      <w:r w:rsidRPr="008139A9">
        <w:t>[</w:t>
      </w:r>
      <w:r w:rsidRPr="008139A9">
        <w:rPr>
          <w:rFonts w:hint="eastAsia"/>
        </w:rPr>
        <w:t>2</w:t>
      </w:r>
      <w:r w:rsidRPr="008139A9">
        <w:t>]</w:t>
      </w:r>
      <w:r w:rsidRPr="008139A9">
        <w:tab/>
        <w:t>3GPP T</w:t>
      </w:r>
      <w:r w:rsidRPr="008139A9">
        <w:rPr>
          <w:rFonts w:hint="eastAsia"/>
        </w:rPr>
        <w:t>S</w:t>
      </w:r>
      <w:r w:rsidRPr="008139A9">
        <w:t> 2</w:t>
      </w:r>
      <w:r w:rsidRPr="008139A9">
        <w:rPr>
          <w:rFonts w:hint="eastAsia"/>
        </w:rPr>
        <w:t>3</w:t>
      </w:r>
      <w:r w:rsidRPr="008139A9">
        <w:t>.</w:t>
      </w:r>
      <w:r w:rsidRPr="008139A9">
        <w:rPr>
          <w:rFonts w:hint="eastAsia"/>
        </w:rPr>
        <w:t>554</w:t>
      </w:r>
      <w:r w:rsidRPr="008139A9">
        <w:t>: "Application architecture for MSGin5G Service; Stage 2;".</w:t>
      </w:r>
    </w:p>
    <w:p w14:paraId="2D8E9C6D" w14:textId="77777777" w:rsidR="00004DD0" w:rsidRPr="008139A9" w:rsidRDefault="00004DD0" w:rsidP="00004DD0">
      <w:pPr>
        <w:pStyle w:val="EX"/>
      </w:pPr>
      <w:r w:rsidRPr="008139A9">
        <w:t>[</w:t>
      </w:r>
      <w:r>
        <w:rPr>
          <w:rFonts w:hint="eastAsia"/>
          <w:lang w:eastAsia="zh-CN"/>
        </w:rPr>
        <w:t>3</w:t>
      </w:r>
      <w:r w:rsidRPr="008139A9">
        <w:t>]</w:t>
      </w:r>
      <w:r w:rsidRPr="008139A9">
        <w:tab/>
        <w:t>3GPP TS 23.434: "Service Enabler Architecture Layer for Verticals".</w:t>
      </w:r>
    </w:p>
    <w:p w14:paraId="5313C0D6" w14:textId="77777777" w:rsidR="00004DD0" w:rsidRDefault="00004DD0" w:rsidP="00004DD0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4</w:t>
      </w:r>
      <w:r>
        <w:t>]</w:t>
      </w:r>
      <w:r w:rsidRPr="00471DA7">
        <w:t xml:space="preserve"> </w:t>
      </w:r>
      <w:r w:rsidRPr="008139A9">
        <w:tab/>
      </w:r>
      <w:r>
        <w:t xml:space="preserve">IETF RFC 7641: </w:t>
      </w:r>
      <w:r w:rsidRPr="008139A9">
        <w:t>"</w:t>
      </w:r>
      <w:r>
        <w:t>Observing Resources in the Constrained Application Protocol (</w:t>
      </w:r>
      <w:proofErr w:type="spellStart"/>
      <w:r>
        <w:t>CoAP</w:t>
      </w:r>
      <w:proofErr w:type="spellEnd"/>
      <w:r>
        <w:t>)</w:t>
      </w:r>
      <w:r w:rsidRPr="008139A9">
        <w:t>"</w:t>
      </w:r>
      <w:r>
        <w:t>.</w:t>
      </w:r>
    </w:p>
    <w:p w14:paraId="37D9B745" w14:textId="77777777" w:rsidR="00004DD0" w:rsidRPr="008139A9" w:rsidRDefault="00004DD0" w:rsidP="00004DD0">
      <w:pPr>
        <w:pStyle w:val="EX"/>
        <w:rPr>
          <w:lang w:eastAsia="zh-CN"/>
        </w:rPr>
      </w:pPr>
      <w:r>
        <w:rPr>
          <w:rFonts w:hint="eastAsia"/>
          <w:lang w:eastAsia="zh-CN"/>
        </w:rPr>
        <w:t>[5</w:t>
      </w:r>
      <w:r>
        <w:rPr>
          <w:lang w:eastAsia="zh-CN"/>
        </w:rPr>
        <w:t>]</w:t>
      </w:r>
      <w:r w:rsidRPr="00471DA7">
        <w:t xml:space="preserve"> </w:t>
      </w:r>
      <w:r w:rsidRPr="008139A9">
        <w:tab/>
      </w:r>
      <w:r>
        <w:t xml:space="preserve">IETF RFC 7252: </w:t>
      </w:r>
      <w:r w:rsidRPr="008139A9">
        <w:t>"</w:t>
      </w:r>
      <w:r>
        <w:t>The Constrained Application Protocol (</w:t>
      </w:r>
      <w:proofErr w:type="spellStart"/>
      <w:r>
        <w:t>CoAP</w:t>
      </w:r>
      <w:proofErr w:type="spellEnd"/>
      <w:r>
        <w:t>)</w:t>
      </w:r>
      <w:r w:rsidRPr="008139A9">
        <w:t>"</w:t>
      </w:r>
      <w:r>
        <w:t>.</w:t>
      </w:r>
    </w:p>
    <w:p w14:paraId="3658B0A0" w14:textId="77777777" w:rsidR="00004DD0" w:rsidRDefault="00004DD0" w:rsidP="00004DD0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6</w:t>
      </w:r>
      <w:r>
        <w:t>]</w:t>
      </w:r>
      <w:r w:rsidRPr="00471DA7">
        <w:t xml:space="preserve"> </w:t>
      </w:r>
      <w:r w:rsidRPr="008139A9">
        <w:tab/>
      </w:r>
      <w:r>
        <w:t xml:space="preserve">3GPP TS 24.546: </w:t>
      </w:r>
      <w:r w:rsidRPr="008139A9">
        <w:t>"</w:t>
      </w:r>
      <w:r w:rsidRPr="00384F1E">
        <w:t>Configuration management - Service Enabler Architecture Layer for Verticals (SEAL); Protocol specification</w:t>
      </w:r>
      <w:r w:rsidRPr="008139A9">
        <w:t>"</w:t>
      </w:r>
      <w:r>
        <w:t>.</w:t>
      </w:r>
    </w:p>
    <w:p w14:paraId="037CCCCF" w14:textId="77777777" w:rsidR="00004DD0" w:rsidRDefault="00004DD0" w:rsidP="00004DD0">
      <w:pPr>
        <w:pStyle w:val="EX"/>
        <w:rPr>
          <w:lang w:eastAsia="zh-CN"/>
        </w:rPr>
      </w:pPr>
      <w:r>
        <w:rPr>
          <w:rFonts w:hint="eastAsia"/>
        </w:rPr>
        <w:t>[</w:t>
      </w:r>
      <w:r>
        <w:rPr>
          <w:rFonts w:hint="eastAsia"/>
          <w:lang w:eastAsia="zh-CN"/>
        </w:rPr>
        <w:t>7</w:t>
      </w:r>
      <w:r>
        <w:t>]</w:t>
      </w:r>
      <w:r w:rsidRPr="00471DA7">
        <w:t xml:space="preserve"> </w:t>
      </w:r>
      <w:r w:rsidRPr="008139A9">
        <w:tab/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538</w:t>
      </w:r>
      <w:r>
        <w:t xml:space="preserve">: </w:t>
      </w:r>
      <w:r w:rsidRPr="008139A9">
        <w:t>"</w:t>
      </w:r>
      <w:r w:rsidRPr="002A44F0">
        <w:t>Enabling MSGin5G Service; Application Programming Interfaces (API) specification; Stage 3</w:t>
      </w:r>
      <w:r w:rsidRPr="008139A9">
        <w:t>"</w:t>
      </w:r>
      <w:r>
        <w:t>.</w:t>
      </w:r>
    </w:p>
    <w:p w14:paraId="65C9DD24" w14:textId="65FAFD02" w:rsidR="00004DD0" w:rsidRDefault="00004DD0" w:rsidP="00004DD0">
      <w:pPr>
        <w:pStyle w:val="EX"/>
        <w:rPr>
          <w:ins w:id="178" w:author="HW" w:date="2022-02-09T09:38:00Z"/>
          <w:lang w:val="en-US"/>
        </w:rPr>
      </w:pPr>
      <w:r>
        <w:rPr>
          <w:rFonts w:hint="eastAsia"/>
          <w:lang w:eastAsia="zh-CN"/>
        </w:rPr>
        <w:t>[8]</w:t>
      </w:r>
      <w:r>
        <w:rPr>
          <w:rFonts w:hint="eastAsia"/>
          <w:lang w:eastAsia="zh-CN"/>
        </w:rPr>
        <w:tab/>
      </w:r>
      <w:r>
        <w:t>JSON Schema</w:t>
      </w:r>
      <w:r>
        <w:rPr>
          <w:lang w:val="en-US"/>
        </w:rPr>
        <w:t xml:space="preserve">: </w:t>
      </w:r>
      <w:r>
        <w:t>"</w:t>
      </w:r>
      <w:r w:rsidRPr="00017676">
        <w:t xml:space="preserve"> </w:t>
      </w:r>
      <w:r>
        <w:t>JSON Schema Draft-07"</w:t>
      </w:r>
      <w:r>
        <w:rPr>
          <w:lang w:val="en-US"/>
        </w:rPr>
        <w:t xml:space="preserve">, </w:t>
      </w:r>
      <w:r w:rsidRPr="00017676">
        <w:rPr>
          <w:lang w:val="en-US"/>
        </w:rPr>
        <w:t>http://json-schema.org/specification.html</w:t>
      </w:r>
      <w:ins w:id="179" w:author="HW" w:date="2022-02-09T09:41:00Z">
        <w:r w:rsidR="007C3B76">
          <w:rPr>
            <w:lang w:val="en-US"/>
          </w:rPr>
          <w:t>.</w:t>
        </w:r>
      </w:ins>
    </w:p>
    <w:p w14:paraId="681BB36C" w14:textId="68C92D16" w:rsidR="00004DD0" w:rsidRDefault="00004DD0" w:rsidP="00004DD0">
      <w:pPr>
        <w:pStyle w:val="EX"/>
        <w:rPr>
          <w:ins w:id="180" w:author="HW" w:date="2022-02-09T09:39:00Z"/>
          <w:lang w:val="en-US"/>
        </w:rPr>
      </w:pPr>
      <w:ins w:id="181" w:author="HW" w:date="2022-02-09T09:39:00Z">
        <w:r>
          <w:rPr>
            <w:rFonts w:hint="eastAsia"/>
            <w:lang w:eastAsia="zh-CN"/>
          </w:rPr>
          <w:t>[m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t>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lang w:eastAsia="zh-CN"/>
          </w:rPr>
          <w:t>122</w:t>
        </w:r>
        <w:r>
          <w:t>: "</w:t>
        </w:r>
      </w:ins>
      <w:ins w:id="182" w:author="HW" w:date="2022-02-09T09:40:00Z">
        <w:r>
          <w:t>T8 reference point for Northbound APIs</w:t>
        </w:r>
      </w:ins>
      <w:ins w:id="183" w:author="HW" w:date="2022-02-09T09:39:00Z">
        <w:r>
          <w:t>"</w:t>
        </w:r>
      </w:ins>
      <w:ins w:id="184" w:author="HW" w:date="2022-02-09T09:41:00Z">
        <w:r w:rsidR="007C3B76">
          <w:t>.</w:t>
        </w:r>
      </w:ins>
    </w:p>
    <w:p w14:paraId="09BF220F" w14:textId="08D38C66" w:rsidR="00004DD0" w:rsidRDefault="00004DD0" w:rsidP="00004DD0">
      <w:pPr>
        <w:pStyle w:val="EX"/>
        <w:rPr>
          <w:ins w:id="185" w:author="HW" w:date="2022-02-09T09:39:00Z"/>
          <w:lang w:val="en-US"/>
        </w:rPr>
      </w:pPr>
      <w:ins w:id="186" w:author="HW" w:date="2022-02-09T09:39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m2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t>3GPP TS 2</w:t>
        </w:r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22</w:t>
        </w:r>
        <w:r>
          <w:t>: "</w:t>
        </w:r>
      </w:ins>
      <w:ins w:id="187" w:author="HW" w:date="2022-02-09T09:40:00Z">
        <w:r w:rsidRPr="00004DD0">
          <w:t>5G System; Network Exposure Function Northbound APIs;</w:t>
        </w:r>
        <w:r>
          <w:t xml:space="preserve"> Stage3</w:t>
        </w:r>
      </w:ins>
      <w:ins w:id="188" w:author="HW" w:date="2022-02-09T09:39:00Z">
        <w:r>
          <w:t>"</w:t>
        </w:r>
      </w:ins>
      <w:ins w:id="189" w:author="HW" w:date="2022-02-09T09:41:00Z">
        <w:r w:rsidR="007C3B76">
          <w:t>.</w:t>
        </w:r>
      </w:ins>
    </w:p>
    <w:p w14:paraId="7FCB9BB4" w14:textId="77777777" w:rsidR="00004DD0" w:rsidRPr="00004DD0" w:rsidRDefault="00004DD0" w:rsidP="00004DD0">
      <w:pPr>
        <w:pStyle w:val="EX"/>
        <w:rPr>
          <w:lang w:val="en-US" w:eastAsia="zh-CN"/>
        </w:rPr>
      </w:pPr>
    </w:p>
    <w:p w14:paraId="0C3593E9" w14:textId="77777777" w:rsidR="00004DD0" w:rsidRPr="000615BA" w:rsidRDefault="00004DD0" w:rsidP="00004DD0">
      <w:pPr>
        <w:pStyle w:val="EX"/>
      </w:pPr>
      <w:r w:rsidRPr="000615BA">
        <w:t>…</w:t>
      </w:r>
    </w:p>
    <w:p w14:paraId="7E77FF59" w14:textId="77777777" w:rsidR="00004DD0" w:rsidRPr="000615BA" w:rsidRDefault="00004DD0" w:rsidP="00004DD0">
      <w:pPr>
        <w:pStyle w:val="EX"/>
      </w:pPr>
      <w:r w:rsidRPr="000615BA">
        <w:t>[x]</w:t>
      </w:r>
      <w:r w:rsidRPr="000615BA">
        <w:tab/>
        <w:t>&lt;doctype&gt; &lt;#</w:t>
      </w:r>
      <w:proofErr w:type="gramStart"/>
      <w:r w:rsidRPr="000615BA">
        <w:t>&gt;[</w:t>
      </w:r>
      <w:proofErr w:type="gramEnd"/>
      <w:r w:rsidRPr="000615BA">
        <w:t> ([up to and including]{</w:t>
      </w:r>
      <w:proofErr w:type="spellStart"/>
      <w:r w:rsidRPr="000615BA">
        <w:t>yyyy</w:t>
      </w:r>
      <w:proofErr w:type="spellEnd"/>
      <w:r w:rsidRPr="000615BA">
        <w:t>[-mm]|V&lt;a[.b[.c]]&gt;}[onwards])]: "&lt;Title&gt;".</w:t>
      </w:r>
    </w:p>
    <w:p w14:paraId="33877461" w14:textId="77777777" w:rsidR="00882404" w:rsidRPr="00004DD0" w:rsidRDefault="00882404" w:rsidP="00882404">
      <w:pPr>
        <w:rPr>
          <w:lang w:eastAsia="zh-CN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D315C" w14:textId="77777777" w:rsidR="00224469" w:rsidRDefault="00224469">
      <w:r>
        <w:separator/>
      </w:r>
    </w:p>
  </w:endnote>
  <w:endnote w:type="continuationSeparator" w:id="0">
    <w:p w14:paraId="37E06CF9" w14:textId="77777777" w:rsidR="00224469" w:rsidRDefault="00224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C18ED" w14:textId="77777777" w:rsidR="00224469" w:rsidRDefault="00224469">
      <w:r>
        <w:separator/>
      </w:r>
    </w:p>
  </w:footnote>
  <w:footnote w:type="continuationSeparator" w:id="0">
    <w:p w14:paraId="1D84391F" w14:textId="77777777" w:rsidR="00224469" w:rsidRDefault="00224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DD0"/>
    <w:rsid w:val="00017617"/>
    <w:rsid w:val="00022E4A"/>
    <w:rsid w:val="00023463"/>
    <w:rsid w:val="00032D56"/>
    <w:rsid w:val="0003711D"/>
    <w:rsid w:val="000435FF"/>
    <w:rsid w:val="00043E25"/>
    <w:rsid w:val="00044EE3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6A1F"/>
    <w:rsid w:val="000D759A"/>
    <w:rsid w:val="000F2C43"/>
    <w:rsid w:val="00116BDF"/>
    <w:rsid w:val="00117FB7"/>
    <w:rsid w:val="00130F69"/>
    <w:rsid w:val="0013241F"/>
    <w:rsid w:val="00142F65"/>
    <w:rsid w:val="00143552"/>
    <w:rsid w:val="0015085E"/>
    <w:rsid w:val="00151285"/>
    <w:rsid w:val="0017467E"/>
    <w:rsid w:val="00174E2F"/>
    <w:rsid w:val="00183134"/>
    <w:rsid w:val="00191E6B"/>
    <w:rsid w:val="001B5C2B"/>
    <w:rsid w:val="001B77E2"/>
    <w:rsid w:val="001D25E6"/>
    <w:rsid w:val="001D4C82"/>
    <w:rsid w:val="001D624C"/>
    <w:rsid w:val="001E2EB5"/>
    <w:rsid w:val="001E41F3"/>
    <w:rsid w:val="001F151F"/>
    <w:rsid w:val="001F3B42"/>
    <w:rsid w:val="001F568F"/>
    <w:rsid w:val="00212096"/>
    <w:rsid w:val="002153AE"/>
    <w:rsid w:val="00216490"/>
    <w:rsid w:val="00224469"/>
    <w:rsid w:val="00231568"/>
    <w:rsid w:val="00232FD1"/>
    <w:rsid w:val="00241597"/>
    <w:rsid w:val="0024668B"/>
    <w:rsid w:val="0025190C"/>
    <w:rsid w:val="00275D12"/>
    <w:rsid w:val="0027780F"/>
    <w:rsid w:val="002A6BBA"/>
    <w:rsid w:val="002B09AE"/>
    <w:rsid w:val="002B1A87"/>
    <w:rsid w:val="002E2F1A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B14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29"/>
    <w:rsid w:val="003B79F5"/>
    <w:rsid w:val="003C30A0"/>
    <w:rsid w:val="003C36FC"/>
    <w:rsid w:val="003E29EF"/>
    <w:rsid w:val="00411094"/>
    <w:rsid w:val="00413493"/>
    <w:rsid w:val="00435765"/>
    <w:rsid w:val="00435799"/>
    <w:rsid w:val="00436BAB"/>
    <w:rsid w:val="00440825"/>
    <w:rsid w:val="00443403"/>
    <w:rsid w:val="00462E07"/>
    <w:rsid w:val="00497F14"/>
    <w:rsid w:val="004A1877"/>
    <w:rsid w:val="004A4BEC"/>
    <w:rsid w:val="004B45A4"/>
    <w:rsid w:val="004C2D75"/>
    <w:rsid w:val="004C44CC"/>
    <w:rsid w:val="004D077E"/>
    <w:rsid w:val="004E0450"/>
    <w:rsid w:val="0050780D"/>
    <w:rsid w:val="00511527"/>
    <w:rsid w:val="0051277C"/>
    <w:rsid w:val="005275CB"/>
    <w:rsid w:val="0054453D"/>
    <w:rsid w:val="005570A0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334C"/>
    <w:rsid w:val="0060287A"/>
    <w:rsid w:val="00606094"/>
    <w:rsid w:val="0060703F"/>
    <w:rsid w:val="0061048B"/>
    <w:rsid w:val="00616212"/>
    <w:rsid w:val="00643317"/>
    <w:rsid w:val="00661116"/>
    <w:rsid w:val="006B5418"/>
    <w:rsid w:val="006C4283"/>
    <w:rsid w:val="006D1E3A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3B76"/>
    <w:rsid w:val="007C7597"/>
    <w:rsid w:val="007E41B5"/>
    <w:rsid w:val="007E6510"/>
    <w:rsid w:val="008275AA"/>
    <w:rsid w:val="008302F3"/>
    <w:rsid w:val="00852011"/>
    <w:rsid w:val="00854927"/>
    <w:rsid w:val="00856A30"/>
    <w:rsid w:val="008672D3"/>
    <w:rsid w:val="00870EE7"/>
    <w:rsid w:val="00875CCA"/>
    <w:rsid w:val="00882404"/>
    <w:rsid w:val="00883B6F"/>
    <w:rsid w:val="008902BC"/>
    <w:rsid w:val="008A0451"/>
    <w:rsid w:val="008A3B86"/>
    <w:rsid w:val="008A5E86"/>
    <w:rsid w:val="008A5F08"/>
    <w:rsid w:val="008B72B0"/>
    <w:rsid w:val="008D1FA5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47B28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4739"/>
    <w:rsid w:val="00A2600A"/>
    <w:rsid w:val="00A2613B"/>
    <w:rsid w:val="00A32441"/>
    <w:rsid w:val="00A329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65D2"/>
    <w:rsid w:val="00B57359"/>
    <w:rsid w:val="00B66361"/>
    <w:rsid w:val="00B66D06"/>
    <w:rsid w:val="00B66E40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5ABF"/>
    <w:rsid w:val="00BE4AE1"/>
    <w:rsid w:val="00BE4DF7"/>
    <w:rsid w:val="00BF3228"/>
    <w:rsid w:val="00C0610D"/>
    <w:rsid w:val="00C21836"/>
    <w:rsid w:val="00C31593"/>
    <w:rsid w:val="00C37922"/>
    <w:rsid w:val="00C415C3"/>
    <w:rsid w:val="00C5295B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39C0"/>
    <w:rsid w:val="00D11584"/>
    <w:rsid w:val="00D12FF1"/>
    <w:rsid w:val="00D51C49"/>
    <w:rsid w:val="00D53BE5"/>
    <w:rsid w:val="00D64109"/>
    <w:rsid w:val="00D641A9"/>
    <w:rsid w:val="00D80D08"/>
    <w:rsid w:val="00D908E8"/>
    <w:rsid w:val="00D91679"/>
    <w:rsid w:val="00DA3F66"/>
    <w:rsid w:val="00DB72BB"/>
    <w:rsid w:val="00DC2EEA"/>
    <w:rsid w:val="00DF1480"/>
    <w:rsid w:val="00E015DE"/>
    <w:rsid w:val="00E159F8"/>
    <w:rsid w:val="00E23A56"/>
    <w:rsid w:val="00E24619"/>
    <w:rsid w:val="00E4306D"/>
    <w:rsid w:val="00E65E8A"/>
    <w:rsid w:val="00E90A16"/>
    <w:rsid w:val="00E924C6"/>
    <w:rsid w:val="00E9337E"/>
    <w:rsid w:val="00E9497F"/>
    <w:rsid w:val="00EA15FE"/>
    <w:rsid w:val="00EA76BB"/>
    <w:rsid w:val="00EB3FE7"/>
    <w:rsid w:val="00EC11EB"/>
    <w:rsid w:val="00EC36B0"/>
    <w:rsid w:val="00EC5431"/>
    <w:rsid w:val="00ED3D47"/>
    <w:rsid w:val="00EE6A83"/>
    <w:rsid w:val="00EE7D7C"/>
    <w:rsid w:val="00EE7FCF"/>
    <w:rsid w:val="00EF0FF2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7018"/>
    <w:rsid w:val="00F71A8C"/>
    <w:rsid w:val="00F7680F"/>
    <w:rsid w:val="00F831EE"/>
    <w:rsid w:val="00F86788"/>
    <w:rsid w:val="00FB6386"/>
    <w:rsid w:val="00FC033A"/>
    <w:rsid w:val="00FC4B4B"/>
    <w:rsid w:val="00FC59F2"/>
    <w:rsid w:val="00FC6BF7"/>
    <w:rsid w:val="00FD0C4D"/>
    <w:rsid w:val="00FD7944"/>
    <w:rsid w:val="00FE0922"/>
    <w:rsid w:val="00FE1C07"/>
    <w:rsid w:val="00FE2B0D"/>
    <w:rsid w:val="00FE6C48"/>
    <w:rsid w:val="00FF058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locked/>
    <w:rsid w:val="00FC59F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C59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C59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D1FA5"/>
    <w:rPr>
      <w:rFonts w:ascii="Times New Roman" w:hAnsi="Times New Roman"/>
      <w:color w:val="FF0000"/>
      <w:lang w:val="en-GB" w:eastAsia="en-US"/>
    </w:rPr>
  </w:style>
  <w:style w:type="character" w:styleId="af2">
    <w:name w:val="Unresolved Mention"/>
    <w:uiPriority w:val="99"/>
    <w:semiHidden/>
    <w:unhideWhenUsed/>
    <w:rsid w:val="00004DD0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locked/>
    <w:rsid w:val="00DF14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825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</cp:lastModifiedBy>
  <cp:revision>76</cp:revision>
  <cp:lastPrinted>1899-12-31T23:00:00Z</cp:lastPrinted>
  <dcterms:created xsi:type="dcterms:W3CDTF">2019-01-14T04:28:00Z</dcterms:created>
  <dcterms:modified xsi:type="dcterms:W3CDTF">2022-02-10T08:58:00Z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(2)Xqxf2BHiU08tsTcnslKcQmrQXs0WGyAdmwdPRt8fJpB5CJQ6cUybI9odfv6YwT7UE1Kf7oBO
73BJb1BOdL54UHDxJrLizW1iiYyCUPtDUu/qACTifIowK1PRwFhqXSqSZEKFzYtPFVinTiov
Pg4T2zDZbEXYT98aNHgbfafHwzmQluC97EyFAn16NPKVrLBuGyXffhv74HDTr61aUK3N/0SQ
TeRzRuCXSqzhMl4TRr</vt:lpwstr>
  </property>
  <property fmtid="{D5CDD505-2E9C-101B-9397-08002B2CF9AE}" pid="4" name="_2015_ms_pID_7253431">
    <vt:lpwstr>8syXyIqL9pvs8L874jcuyyNC3+uu/N28Pl1Yl2b1EjTCPWaqvkBgSP
HwdhR+W5andTzTOso3GMQRuLGnOUp7JwWaSezolAdR/QkAYBNl1bjxmLdT1pkEbkPWWpES8q
GNfHwhmphVvFU07ft1De33WgcS+bU9NCiJDVHoosF220W5YU9hfWCW5FjJthqSnmcu9qCNNZ
Iuaze/skEsyzDaLY</vt:lpwstr>
  </property>
</Properties>
</file>